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77A1DA26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  <w:ins w:id="0" w:author="Myungjune@LGE" w:date="2024-06-03T09:12:00Z">
        <w:r w:rsidR="00937A87">
          <w:rPr>
            <w:rFonts w:eastAsia="Arial Unicode MS" w:cs="Arial" w:hint="eastAsia"/>
            <w:bCs/>
            <w:sz w:val="24"/>
            <w:lang w:val="sv-SE" w:eastAsia="ko-KR"/>
          </w:rPr>
          <w:t>r0</w:t>
        </w:r>
      </w:ins>
      <w:ins w:id="1" w:author="Patrice Hédé" w:date="2024-06-03T16:38:00Z">
        <w:r w:rsidR="00490CBE">
          <w:rPr>
            <w:rFonts w:eastAsia="Arial Unicode MS" w:cs="Arial"/>
            <w:bCs/>
            <w:sz w:val="24"/>
            <w:lang w:val="sv-SE" w:eastAsia="ko-KR"/>
          </w:rPr>
          <w:t>3</w:t>
        </w:r>
      </w:ins>
    </w:p>
    <w:p w14:paraId="03EC003B" w14:textId="5920F9A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29096785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  <w:del w:id="2" w:author="Myungjune@LGE" w:date="2024-06-03T09:12:00Z">
        <w:r w:rsidR="00A5798C" w:rsidDel="00937A87">
          <w:rPr>
            <w:rFonts w:ascii="Arial" w:hAnsi="Arial" w:cs="Arial"/>
            <w:b/>
          </w:rPr>
          <w:delText>/</w:delText>
        </w:r>
        <w:r w:rsidR="008F1000" w:rsidRPr="008F1000" w:rsidDel="00937A87">
          <w:rPr>
            <w:rFonts w:ascii="Arial" w:hAnsi="Arial" w:cs="Arial"/>
            <w:b/>
          </w:rPr>
          <w:delText>approval</w:delText>
        </w:r>
      </w:del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4DCA3BD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del w:id="3" w:author="Myungjune@LGE" w:date="2024-06-03T09:18:00Z">
        <w:r w:rsidR="00E52666" w:rsidDel="00937A87">
          <w:rPr>
            <w:rFonts w:ascii="Arial" w:hAnsi="Arial" w:cs="Arial"/>
            <w:b/>
          </w:rPr>
          <w:delText>19</w:delText>
        </w:r>
        <w:r w:rsidR="004A58C2" w:rsidRPr="00F37249" w:rsidDel="00937A87">
          <w:rPr>
            <w:rFonts w:ascii="Arial" w:hAnsi="Arial" w:cs="Arial"/>
            <w:b/>
          </w:rPr>
          <w:delText>.</w:delText>
        </w:r>
        <w:r w:rsidR="00E52666" w:rsidDel="00937A87">
          <w:rPr>
            <w:rFonts w:ascii="Arial" w:hAnsi="Arial" w:cs="Arial"/>
            <w:b/>
          </w:rPr>
          <w:delText>4</w:delText>
        </w:r>
      </w:del>
      <w:ins w:id="4" w:author="Myungjune@LGE" w:date="2024-06-03T09:18:00Z">
        <w:r w:rsidR="00937A87">
          <w:rPr>
            <w:rFonts w:ascii="Arial" w:hAnsi="Arial" w:cs="Arial" w:hint="eastAsia"/>
            <w:b/>
            <w:lang w:eastAsia="ko-KR"/>
          </w:rPr>
          <w:t>30.3</w:t>
        </w:r>
      </w:ins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5" w:name="_Hlk91784932"/>
      <w:r w:rsidR="009F669D">
        <w:rPr>
          <w:rFonts w:ascii="Arial" w:hAnsi="Arial" w:cs="Arial"/>
          <w:b/>
        </w:rPr>
        <w:t>FS_</w:t>
      </w:r>
      <w:bookmarkEnd w:id="5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1D23D9E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del w:id="6" w:author="Myungjune@LGE" w:date="2024-06-03T09:17:00Z">
        <w:r w:rsidR="00A5798C" w:rsidDel="00937A87">
          <w:rPr>
            <w:rFonts w:ascii="Arial" w:hAnsi="Arial" w:cs="Arial"/>
            <w:i/>
          </w:rPr>
          <w:delText>/</w:delText>
        </w:r>
        <w:r w:rsidR="00C8189A" w:rsidDel="00937A87">
          <w:rPr>
            <w:rFonts w:ascii="Arial" w:hAnsi="Arial" w:cs="Arial"/>
            <w:i/>
          </w:rPr>
          <w:delText>approval</w:delText>
        </w:r>
      </w:del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197AF540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del w:id="7" w:author="Myungjune@LGE_r02" w:date="2024-06-03T13:43:00Z">
        <w:r w:rsidR="0035196B" w:rsidRPr="00490CBE" w:rsidDel="003E77DE">
          <w:rPr>
            <w:rFonts w:ascii="Arial" w:hAnsi="Arial" w:cs="Arial"/>
            <w:b/>
            <w:lang w:val="fr-FR"/>
          </w:rPr>
          <w:delText>Approval</w:delText>
        </w:r>
      </w:del>
      <w:ins w:id="8" w:author="Myungjune@LGE_r02" w:date="2024-06-03T13:43:00Z">
        <w:r w:rsidR="003E77DE" w:rsidRPr="00490CBE">
          <w:rPr>
            <w:rFonts w:ascii="Arial" w:hAnsi="Arial" w:cs="Arial" w:hint="eastAsia"/>
            <w:b/>
            <w:lang w:val="fr-FR" w:eastAsia="ko-KR"/>
          </w:rPr>
          <w:t>Information</w:t>
        </w:r>
      </w:ins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7EAE364" w14:textId="77777777" w:rsidR="003E77DE" w:rsidRDefault="003E77DE" w:rsidP="003E77DE">
      <w:pPr>
        <w:tabs>
          <w:tab w:val="left" w:pos="3119"/>
        </w:tabs>
        <w:rPr>
          <w:color w:val="000000"/>
          <w:sz w:val="22"/>
        </w:rPr>
      </w:pPr>
      <w:ins w:id="9" w:author="Myungjune@LGE_r02" w:date="2024-06-03T13:43:00Z">
        <w:r w:rsidRPr="003E77DE">
          <w:rPr>
            <w:color w:val="000000"/>
            <w:sz w:val="22"/>
          </w:rPr>
          <w:t>This is the first presentation to TSG SA for information.</w:t>
        </w:r>
      </w:ins>
    </w:p>
    <w:p w14:paraId="18004CEE" w14:textId="22AD89D6" w:rsidR="004E03B6" w:rsidRDefault="004E03B6" w:rsidP="003E77DE">
      <w:pPr>
        <w:tabs>
          <w:tab w:val="left" w:pos="3119"/>
        </w:tabs>
        <w:rPr>
          <w:ins w:id="10" w:author="Florin Baboescu" w:date="2024-06-03T09:43:00Z" w16du:dateUtc="2024-06-03T16:43:00Z"/>
          <w:color w:val="000000"/>
          <w:sz w:val="22"/>
        </w:rPr>
      </w:pPr>
      <w:ins w:id="11" w:author="Florin Baboescu" w:date="2024-06-03T09:42:00Z" w16du:dateUtc="2024-06-03T16:42:00Z">
        <w:r>
          <w:rPr>
            <w:color w:val="000000"/>
            <w:sz w:val="22"/>
          </w:rPr>
          <w:t>The TR includes conclusions for KI #2.1</w:t>
        </w:r>
      </w:ins>
      <w:ins w:id="12" w:author="Florin Baboescu" w:date="2024-06-03T09:43:00Z" w16du:dateUtc="2024-06-03T16:43:00Z">
        <w:r>
          <w:rPr>
            <w:color w:val="000000"/>
            <w:sz w:val="22"/>
          </w:rPr>
          <w:t>.</w:t>
        </w:r>
      </w:ins>
    </w:p>
    <w:p w14:paraId="70DE056B" w14:textId="2C2EE0F9" w:rsidR="004E03B6" w:rsidRPr="003E77DE" w:rsidRDefault="004E03B6" w:rsidP="003E77DE">
      <w:pPr>
        <w:tabs>
          <w:tab w:val="left" w:pos="3119"/>
        </w:tabs>
        <w:rPr>
          <w:ins w:id="13" w:author="Myungjune@LGE_r02" w:date="2024-06-03T13:43:00Z"/>
          <w:color w:val="000000"/>
          <w:sz w:val="22"/>
        </w:rPr>
      </w:pPr>
      <w:ins w:id="14" w:author="Florin Baboescu" w:date="2024-06-03T09:43:00Z" w16du:dateUtc="2024-06-03T16:43:00Z">
        <w:r>
          <w:rPr>
            <w:color w:val="000000"/>
            <w:sz w:val="22"/>
          </w:rPr>
          <w:t>The TR includes interim conclusions for KI #2.2.</w:t>
        </w:r>
      </w:ins>
    </w:p>
    <w:p w14:paraId="09226FCA" w14:textId="23E8814A" w:rsidR="003E77DE" w:rsidRDefault="003E77DE" w:rsidP="003E77DE">
      <w:pPr>
        <w:tabs>
          <w:tab w:val="left" w:pos="3119"/>
        </w:tabs>
        <w:rPr>
          <w:ins w:id="15" w:author="Myungjune@LGE_r02" w:date="2024-06-03T13:43:00Z"/>
          <w:color w:val="000000"/>
          <w:sz w:val="22"/>
        </w:rPr>
      </w:pPr>
      <w:ins w:id="16" w:author="Myungjune@LGE_r02" w:date="2024-06-03T13:43:00Z">
        <w:r w:rsidRPr="003E77DE">
          <w:rPr>
            <w:color w:val="000000"/>
            <w:sz w:val="22"/>
          </w:rPr>
          <w:t xml:space="preserve">The TR is considered </w:t>
        </w:r>
      </w:ins>
      <w:ins w:id="17" w:author="Myungjune@LGE_r02" w:date="2024-06-03T13:44:00Z">
        <w:r>
          <w:rPr>
            <w:rFonts w:hint="eastAsia"/>
            <w:color w:val="000000"/>
            <w:sz w:val="22"/>
            <w:lang w:eastAsia="ko-KR"/>
          </w:rPr>
          <w:t>70</w:t>
        </w:r>
      </w:ins>
      <w:ins w:id="18" w:author="Myungjune@LGE_r02" w:date="2024-06-03T13:43:00Z">
        <w:r w:rsidRPr="003E77DE">
          <w:rPr>
            <w:color w:val="000000"/>
            <w:sz w:val="22"/>
          </w:rPr>
          <w:t>% complete.</w:t>
        </w:r>
      </w:ins>
    </w:p>
    <w:p w14:paraId="1E869CC5" w14:textId="760D510A" w:rsidR="003E379C" w:rsidRDefault="00093B29" w:rsidP="003E77DE">
      <w:pPr>
        <w:tabs>
          <w:tab w:val="left" w:pos="3119"/>
        </w:tabs>
        <w:rPr>
          <w:color w:val="000000"/>
          <w:sz w:val="22"/>
        </w:rPr>
      </w:pPr>
      <w:del w:id="19" w:author="Myungjune@LGE_r02" w:date="2024-06-03T13:43:00Z">
        <w:r w:rsidDel="003E77DE">
          <w:rPr>
            <w:color w:val="000000"/>
            <w:sz w:val="22"/>
          </w:rPr>
          <w:lastRenderedPageBreak/>
          <w:delText>None</w:delText>
        </w:r>
        <w:r w:rsidR="003E379C" w:rsidRPr="00A42B62" w:rsidDel="003E77DE">
          <w:rPr>
            <w:color w:val="000000"/>
            <w:sz w:val="22"/>
          </w:rPr>
          <w:delText>.</w:delText>
        </w:r>
      </w:del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12D03C5" w:rsidR="003E379C" w:rsidDel="00937A87" w:rsidRDefault="00A5798C" w:rsidP="003E379C">
      <w:pPr>
        <w:pStyle w:val="B1"/>
        <w:ind w:left="0" w:firstLine="0"/>
        <w:rPr>
          <w:del w:id="20" w:author="Myungjune@LGE" w:date="2024-06-03T09:14:00Z"/>
        </w:rPr>
      </w:pPr>
      <w:del w:id="21" w:author="Myungjune@LGE" w:date="2024-06-03T09:14:00Z">
        <w:r w:rsidDel="00937A87">
          <w:delText>SA3</w:delText>
        </w:r>
        <w:r w:rsidR="009E4188" w:rsidDel="00937A87">
          <w:delText xml:space="preserve"> dependent solutions require feedbacks from </w:delText>
        </w:r>
        <w:r w:rsidDel="00937A87">
          <w:delText>SA3</w:delText>
        </w:r>
        <w:r w:rsidR="009E4188" w:rsidDel="00937A87">
          <w:delText xml:space="preserve"> for normative work alignments.</w:delText>
        </w:r>
      </w:del>
    </w:p>
    <w:p w14:paraId="42FB48F7" w14:textId="756CCA37" w:rsidR="003E379C" w:rsidRPr="00490CBE" w:rsidRDefault="00490CBE" w:rsidP="00490CBE">
      <w:pPr>
        <w:pStyle w:val="B1"/>
        <w:rPr>
          <w:lang w:val="en-IE"/>
        </w:rPr>
      </w:pPr>
      <w:ins w:id="22" w:author="Patrice Hédé" w:date="2024-06-03T16:40:00Z">
        <w:r w:rsidRPr="00490CBE">
          <w:rPr>
            <w:lang w:val="en-IE"/>
          </w:rPr>
          <w:t>-</w:t>
        </w:r>
        <w:r w:rsidRPr="00490CBE">
          <w:rPr>
            <w:lang w:val="en-IE"/>
          </w:rPr>
          <w:tab/>
        </w:r>
        <w:r>
          <w:rPr>
            <w:lang w:val="en-IE"/>
          </w:rPr>
          <w:t>Conclusions on p</w:t>
        </w:r>
      </w:ins>
      <w:ins w:id="23" w:author="Patrice Hédé" w:date="2024-06-03T16:39:00Z">
        <w:r w:rsidRPr="00490CBE">
          <w:rPr>
            <w:lang w:val="en-IE"/>
          </w:rPr>
          <w:t>rinciples of</w:t>
        </w:r>
      </w:ins>
      <w:ins w:id="24" w:author="Patrice Hédé" w:date="2024-06-03T16:40:00Z">
        <w:r w:rsidRPr="00490CBE">
          <w:rPr>
            <w:lang w:val="en-IE"/>
          </w:rPr>
          <w:t xml:space="preserve"> </w:t>
        </w:r>
        <w:proofErr w:type="spellStart"/>
        <w:r w:rsidRPr="00490CBE">
          <w:rPr>
            <w:lang w:val="en-IE"/>
          </w:rPr>
          <w:t>DualSteer</w:t>
        </w:r>
        <w:proofErr w:type="spellEnd"/>
        <w:r w:rsidRPr="00490CBE">
          <w:rPr>
            <w:lang w:val="en-IE"/>
          </w:rPr>
          <w:t>, e.g</w:t>
        </w:r>
        <w:r>
          <w:rPr>
            <w:lang w:val="en-IE"/>
          </w:rPr>
          <w:t>. Subscription, Registration, Policies</w:t>
        </w:r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4EBA4BF9" w:rsidR="00937A87" w:rsidRPr="00937A87" w:rsidRDefault="00937A87" w:rsidP="00937A87">
      <w:pPr>
        <w:pStyle w:val="B1"/>
        <w:rPr>
          <w:ins w:id="25" w:author="Myungjune@LGE" w:date="2024-06-03T09:16:00Z"/>
        </w:rPr>
      </w:pPr>
      <w:ins w:id="26" w:author="Myungjune@LGE" w:date="2024-06-03T09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937A87">
          <w:t>Principles of D</w:t>
        </w:r>
      </w:ins>
      <w:ins w:id="27" w:author="Patrice Hédé" w:date="2024-06-03T16:39:00Z">
        <w:r w:rsidR="00490CBE" w:rsidRPr="00490CBE">
          <w:rPr>
            <w:lang w:val="en-IE"/>
          </w:rPr>
          <w:t>ua</w:t>
        </w:r>
        <w:r w:rsidR="00490CBE">
          <w:rPr>
            <w:lang w:val="en-IE"/>
          </w:rPr>
          <w:t>l</w:t>
        </w:r>
      </w:ins>
      <w:ins w:id="28" w:author="Myungjune@LGE" w:date="2024-06-03T09:16:00Z">
        <w:r w:rsidRPr="00937A87">
          <w:t>S</w:t>
        </w:r>
      </w:ins>
      <w:ins w:id="29" w:author="Patrice Hédé" w:date="2024-06-03T16:39:00Z">
        <w:r w:rsidR="00490CBE" w:rsidRPr="00490CBE">
          <w:rPr>
            <w:lang w:val="en-IE"/>
          </w:rPr>
          <w:t>t</w:t>
        </w:r>
        <w:r w:rsidR="00490CBE">
          <w:rPr>
            <w:lang w:val="en-IE"/>
          </w:rPr>
          <w:t>eer, e.g.</w:t>
        </w:r>
      </w:ins>
      <w:ins w:id="30" w:author="Myungjune@LGE" w:date="2024-06-03T09:16:00Z">
        <w:r w:rsidRPr="00937A87">
          <w:t xml:space="preserve"> Session Management</w:t>
        </w:r>
        <w:del w:id="31" w:author="Patrice Hédé" w:date="2024-06-03T16:39:00Z">
          <w:r w:rsidRPr="00937A87" w:rsidDel="00490CBE">
            <w:delText>: Based on the principles of ATSSS vs. based on single PDU session handover procedures</w:delText>
          </w:r>
        </w:del>
      </w:ins>
    </w:p>
    <w:p w14:paraId="36F47E8A" w14:textId="7CA985BA" w:rsidR="003E379C" w:rsidRPr="00424032" w:rsidRDefault="003E379C" w:rsidP="00937A87">
      <w:pPr>
        <w:pStyle w:val="B1"/>
      </w:pPr>
      <w:del w:id="32" w:author="Myungjune@LGE" w:date="2024-06-03T09:16:00Z">
        <w:r w:rsidRPr="002D1CF7" w:rsidDel="00937A87"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127AE" w14:textId="77777777" w:rsidR="00C93D30" w:rsidRDefault="00C93D30">
      <w:r>
        <w:separator/>
      </w:r>
    </w:p>
  </w:endnote>
  <w:endnote w:type="continuationSeparator" w:id="0">
    <w:p w14:paraId="307EB56A" w14:textId="77777777" w:rsidR="00C93D30" w:rsidRDefault="00C9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6FF72" w14:textId="77777777" w:rsidR="00C93D30" w:rsidRDefault="00C93D30">
      <w:r>
        <w:separator/>
      </w:r>
    </w:p>
  </w:footnote>
  <w:footnote w:type="continuationSeparator" w:id="0">
    <w:p w14:paraId="05CD90E6" w14:textId="77777777" w:rsidR="00C93D30" w:rsidRDefault="00C9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  <w15:person w15:author="Patrice Hédé">
    <w15:presenceInfo w15:providerId="None" w15:userId="Patrice Hédé"/>
  </w15:person>
  <w15:person w15:author="Myungjune@LGE_r02">
    <w15:presenceInfo w15:providerId="None" w15:userId="Myungjune@LGE_r02"/>
  </w15:person>
  <w15:person w15:author="Florin Baboescu">
    <w15:presenceInfo w15:providerId="Windows Live" w15:userId="b45dea88916280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Florin Baboescu</cp:lastModifiedBy>
  <cp:revision>2</cp:revision>
  <cp:lastPrinted>2017-11-09T01:38:00Z</cp:lastPrinted>
  <dcterms:created xsi:type="dcterms:W3CDTF">2024-06-03T16:45:00Z</dcterms:created>
  <dcterms:modified xsi:type="dcterms:W3CDTF">2024-06-03T16:45:00Z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